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71D7A" w14:textId="7FBD6BFF" w:rsidR="00404A95" w:rsidRDefault="00404A95" w:rsidP="00404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C01129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</w:r>
      <w:r w:rsidR="007D236B">
        <w:rPr>
          <w:b/>
          <w:bCs/>
          <w:i/>
          <w:iCs/>
          <w:noProof/>
          <w:sz w:val="28"/>
          <w:szCs w:val="28"/>
          <w:lang w:eastAsia="zh-TW"/>
        </w:rPr>
        <w:t>R2-2313323</w:t>
      </w:r>
    </w:p>
    <w:p w14:paraId="7CB45193" w14:textId="6652BC04" w:rsidR="001E41F3" w:rsidRDefault="00404A95" w:rsidP="00404A95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szCs w:val="24"/>
          <w:lang w:eastAsia="zh-TW"/>
        </w:rPr>
        <w:t>Chicago, USA</w:t>
      </w:r>
      <w:r>
        <w:rPr>
          <w:b/>
          <w:bCs/>
          <w:noProof/>
          <w:sz w:val="24"/>
          <w:szCs w:val="24"/>
          <w:lang w:val="en-US"/>
        </w:rPr>
        <w:t>,</w:t>
      </w:r>
      <w:r w:rsidRPr="008D7675">
        <w:rPr>
          <w:b/>
          <w:bCs/>
          <w:noProof/>
          <w:sz w:val="24"/>
          <w:szCs w:val="24"/>
          <w:lang w:val="en-US"/>
        </w:rPr>
        <w:t xml:space="preserve"> </w:t>
      </w:r>
      <w:r>
        <w:rPr>
          <w:b/>
          <w:bCs/>
          <w:noProof/>
          <w:sz w:val="24"/>
          <w:szCs w:val="24"/>
          <w:lang w:val="en-US"/>
        </w:rPr>
        <w:t>13</w:t>
      </w:r>
      <w:r>
        <w:rPr>
          <w:b/>
          <w:bCs/>
          <w:noProof/>
          <w:sz w:val="24"/>
          <w:szCs w:val="24"/>
          <w:vertAlign w:val="superscript"/>
          <w:lang w:val="en-US"/>
        </w:rPr>
        <w:t>rd</w:t>
      </w:r>
      <w:r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– </w:t>
      </w:r>
      <w:r>
        <w:rPr>
          <w:b/>
          <w:bCs/>
          <w:noProof/>
          <w:sz w:val="24"/>
          <w:szCs w:val="24"/>
          <w:lang w:val="en-US" w:eastAsia="zh-TW"/>
        </w:rPr>
        <w:t>17</w:t>
      </w:r>
      <w:r>
        <w:rPr>
          <w:b/>
          <w:bCs/>
          <w:noProof/>
          <w:sz w:val="24"/>
          <w:szCs w:val="24"/>
          <w:vertAlign w:val="superscript"/>
          <w:lang w:val="en-US" w:eastAsia="zh-TW"/>
        </w:rPr>
        <w:t>th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November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B395C" w:rsidR="001E41F3" w:rsidRPr="00410371" w:rsidRDefault="0007673E" w:rsidP="004D22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D2299">
              <w:rPr>
                <w:b/>
                <w:noProof/>
                <w:sz w:val="28"/>
              </w:rPr>
              <w:t>3</w:t>
            </w:r>
            <w:r w:rsidR="00EA44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320AB0" w:rsidR="001E41F3" w:rsidRPr="00410371" w:rsidRDefault="007D236B" w:rsidP="00D20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4487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A0B15" w:rsidR="001E41F3" w:rsidRPr="00410371" w:rsidRDefault="00076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9FF72" w:rsidR="001E41F3" w:rsidRPr="00410371" w:rsidRDefault="00FB0EA6" w:rsidP="00AC1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1BEA">
              <w:rPr>
                <w:b/>
                <w:noProof/>
                <w:sz w:val="28"/>
              </w:rPr>
              <w:t>6</w:t>
            </w:r>
            <w:r w:rsidR="0007673E">
              <w:rPr>
                <w:b/>
                <w:noProof/>
                <w:sz w:val="28"/>
              </w:rPr>
              <w:t>.</w:t>
            </w:r>
            <w:r w:rsidR="00AC1BEA">
              <w:rPr>
                <w:b/>
                <w:noProof/>
                <w:sz w:val="28"/>
              </w:rPr>
              <w:t>14</w:t>
            </w:r>
            <w:bookmarkStart w:id="0" w:name="_GoBack"/>
            <w:bookmarkEnd w:id="0"/>
            <w:r w:rsidR="00EA44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7EC0C0" w:rsidR="00F25D98" w:rsidRDefault="00C903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05BA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5D512" w:rsidR="001E41F3" w:rsidRDefault="00FB0EA6" w:rsidP="00DD48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Correction to</w:t>
            </w:r>
            <w:r w:rsidR="00742403">
              <w:rPr>
                <w:noProof/>
                <w:lang w:eastAsia="zh-TW"/>
              </w:rPr>
              <w:t xml:space="preserve"> NR</w:t>
            </w:r>
            <w:r w:rsidR="00B13696">
              <w:rPr>
                <w:noProof/>
                <w:lang w:eastAsia="zh-TW"/>
              </w:rPr>
              <w:t xml:space="preserve"> </w:t>
            </w:r>
            <w:r w:rsidR="00DD48DB">
              <w:rPr>
                <w:noProof/>
                <w:lang w:eastAsia="zh-TW"/>
              </w:rPr>
              <w:t>DAPS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1A048" w:rsidR="001E41F3" w:rsidRDefault="00076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F4A" w:rsidR="001E41F3" w:rsidRDefault="00C01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C5060C" w:rsidR="001E41F3" w:rsidRDefault="00DD48DB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BF32B" w:rsidR="001E41F3" w:rsidRDefault="00D5649C" w:rsidP="007F4C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624FB7" w:rsidR="001E41F3" w:rsidRDefault="00F66F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85C99" w:rsidR="001E41F3" w:rsidRDefault="00C011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673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65C9E" w14:textId="6BC373ED" w:rsidR="008965AC" w:rsidRDefault="00F66FE0" w:rsidP="00A11C0F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DAPS handover, the network controls the UE transmission power on the source cell and on the target cell by transmitting </w:t>
            </w:r>
            <w:r w:rsidRPr="00835895">
              <w:rPr>
                <w:rFonts w:ascii="Arial" w:hAnsi="Arial" w:cs="Arial"/>
                <w:i/>
              </w:rPr>
              <w:t>DAPS-UplinkPowerConfig</w:t>
            </w:r>
            <w:r w:rsidRPr="00F53A74">
              <w:rPr>
                <w:rFonts w:ascii="Arial" w:hAnsi="Arial" w:cs="Arial"/>
              </w:rPr>
              <w:t xml:space="preserve"> to the UE</w:t>
            </w:r>
            <w:r>
              <w:rPr>
                <w:rFonts w:ascii="Arial" w:hAnsi="Arial" w:cs="Arial"/>
              </w:rPr>
              <w:t>.</w:t>
            </w:r>
          </w:p>
          <w:p w14:paraId="1849D2AC" w14:textId="77777777" w:rsidR="00BE39B7" w:rsidRPr="00FA0D37" w:rsidRDefault="00BE39B7" w:rsidP="00BE39B7">
            <w:pPr>
              <w:pStyle w:val="PL"/>
              <w:shd w:val="clear" w:color="auto" w:fill="E6E6E6"/>
            </w:pPr>
            <w:r w:rsidRPr="00FA0D37">
              <w:t xml:space="preserve">DAPS-UplinkPowerConfig-r16 ::=      </w:t>
            </w:r>
            <w:r w:rsidRPr="00FA0D37">
              <w:rPr>
                <w:color w:val="993366"/>
              </w:rPr>
              <w:t>SEQUENCE</w:t>
            </w:r>
            <w:r w:rsidRPr="00FA0D37">
              <w:t xml:space="preserve"> {</w:t>
            </w:r>
          </w:p>
          <w:p w14:paraId="6323BC8A" w14:textId="77777777" w:rsidR="00BE39B7" w:rsidRPr="00FA0D37" w:rsidRDefault="00BE39B7" w:rsidP="00BE39B7">
            <w:pPr>
              <w:pStyle w:val="PL"/>
              <w:shd w:val="clear" w:color="auto" w:fill="E6E6E6"/>
            </w:pPr>
            <w:r w:rsidRPr="00FA0D37">
              <w:t xml:space="preserve">    p-DAPS-Source-r16                   P-Max,</w:t>
            </w:r>
          </w:p>
          <w:p w14:paraId="6D04F2D7" w14:textId="77777777" w:rsidR="00BE39B7" w:rsidRPr="00FA0D37" w:rsidRDefault="00BE39B7" w:rsidP="00BE39B7">
            <w:pPr>
              <w:pStyle w:val="PL"/>
              <w:shd w:val="clear" w:color="auto" w:fill="E6E6E6"/>
            </w:pPr>
            <w:r w:rsidRPr="00FA0D37">
              <w:t xml:space="preserve">    p-DAPS-Target-r16                   P-Max,</w:t>
            </w:r>
          </w:p>
          <w:p w14:paraId="71E513D8" w14:textId="77777777" w:rsidR="00BE39B7" w:rsidRPr="00FA0D37" w:rsidRDefault="00BE39B7" w:rsidP="00BE39B7">
            <w:pPr>
              <w:pStyle w:val="PL"/>
              <w:shd w:val="clear" w:color="auto" w:fill="E6E6E6"/>
            </w:pPr>
            <w:r w:rsidRPr="00FA0D37">
              <w:t xml:space="preserve">    uplinkPowerSharingDAPS-Mode-r16     </w:t>
            </w:r>
            <w:r w:rsidRPr="00FA0D37">
              <w:rPr>
                <w:color w:val="993366"/>
              </w:rPr>
              <w:t>ENUMERATED</w:t>
            </w:r>
            <w:r w:rsidRPr="00FA0D37">
              <w:t xml:space="preserve"> {semi-static-mode1, semi-static-mode2, dynamic }</w:t>
            </w:r>
          </w:p>
          <w:p w14:paraId="2BB9C9EE" w14:textId="12F533E3" w:rsidR="00BE39B7" w:rsidRPr="00BE39B7" w:rsidRDefault="00BE39B7" w:rsidP="00BE39B7">
            <w:pPr>
              <w:pStyle w:val="PL"/>
              <w:shd w:val="clear" w:color="auto" w:fill="E6E6E6"/>
            </w:pPr>
            <w:r w:rsidRPr="00FA0D37">
              <w:t>}</w:t>
            </w:r>
          </w:p>
          <w:p w14:paraId="5D2AC149" w14:textId="77777777" w:rsidR="00BE39B7" w:rsidRDefault="00BE39B7" w:rsidP="00A11C0F">
            <w:pPr>
              <w:pStyle w:val="B1"/>
              <w:ind w:left="0" w:firstLine="0"/>
              <w:rPr>
                <w:rFonts w:ascii="Arial" w:hAnsi="Arial" w:cs="Arial"/>
              </w:rPr>
            </w:pPr>
          </w:p>
          <w:p w14:paraId="6FECDE1F" w14:textId="77777777" w:rsidR="00F66FE0" w:rsidRDefault="00F66FE0" w:rsidP="00A11C0F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DAPS handover, if the UE detects radio link failure with the source cell, the UE transmission power with the target cell should not be restricted </w:t>
            </w:r>
            <w:r w:rsidRPr="00DC64DE">
              <w:rPr>
                <w:rFonts w:ascii="Arial" w:hAnsi="Arial" w:cs="Arial"/>
              </w:rPr>
              <w:t xml:space="preserve">by </w:t>
            </w:r>
            <w:r w:rsidR="00835895" w:rsidRPr="00835895">
              <w:rPr>
                <w:rFonts w:ascii="Arial" w:hAnsi="Arial" w:cs="Arial"/>
                <w:i/>
              </w:rPr>
              <w:t>DAPS-UplinkPowerConfig</w:t>
            </w:r>
            <w:r w:rsidRPr="00DC64DE">
              <w:rPr>
                <w:rFonts w:ascii="Arial" w:hAnsi="Arial" w:cs="Arial"/>
              </w:rPr>
              <w:t>.</w:t>
            </w:r>
          </w:p>
          <w:p w14:paraId="708AA7DE" w14:textId="503BAFC7" w:rsidR="00C6118F" w:rsidRPr="004D1F13" w:rsidRDefault="00C6118F" w:rsidP="00A11C0F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Besides, it is missing to refer to the RAN1 specification for p-DAPS-Source-r16 and and p-DAPS-Target-r16.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8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35895" w:rsidRDefault="00835895" w:rsidP="00835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66F02" w14:textId="77777777" w:rsidR="00835895" w:rsidRDefault="00835895" w:rsidP="00835895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the UE detects radio link failure with the source cell, the UE releases </w:t>
            </w:r>
            <w:r w:rsidRPr="00835895">
              <w:rPr>
                <w:rFonts w:ascii="Arial" w:hAnsi="Arial" w:cs="Arial"/>
                <w:i/>
              </w:rPr>
              <w:t>DAPS-UplinkPowerConfig</w:t>
            </w:r>
            <w:r>
              <w:rPr>
                <w:rFonts w:ascii="Arial" w:hAnsi="Arial" w:cs="Arial"/>
              </w:rPr>
              <w:t>.</w:t>
            </w:r>
          </w:p>
          <w:p w14:paraId="31C656EC" w14:textId="0AA42DBE" w:rsidR="00C6118F" w:rsidRPr="004D1F13" w:rsidRDefault="00C6118F" w:rsidP="00835895">
            <w:pPr>
              <w:pStyle w:val="B1"/>
              <w:ind w:left="0" w:firstLine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</w:rPr>
              <w:t xml:space="preserve">Add the references to the RAN1 specification for </w:t>
            </w:r>
            <w:r w:rsidRPr="00051B3C">
              <w:rPr>
                <w:rFonts w:ascii="Arial" w:hAnsi="Arial" w:cs="Arial"/>
                <w:i/>
              </w:rPr>
              <w:t>p-DAPS-Source-r16</w:t>
            </w:r>
            <w:r>
              <w:rPr>
                <w:rFonts w:ascii="Arial" w:hAnsi="Arial" w:cs="Arial"/>
              </w:rPr>
              <w:t xml:space="preserve"> and and </w:t>
            </w:r>
            <w:r w:rsidRPr="00051B3C">
              <w:rPr>
                <w:rFonts w:ascii="Arial" w:hAnsi="Arial" w:cs="Arial"/>
                <w:i/>
              </w:rPr>
              <w:t>p-DAPS-Target-r16</w:t>
            </w:r>
            <w:r>
              <w:rPr>
                <w:rFonts w:ascii="Arial" w:hAnsi="Arial" w:cs="Arial"/>
              </w:rPr>
              <w:t>.</w:t>
            </w:r>
          </w:p>
        </w:tc>
      </w:tr>
      <w:tr w:rsidR="008358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35895" w:rsidRDefault="00835895" w:rsidP="00835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35895" w:rsidRDefault="00835895" w:rsidP="00835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8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35895" w:rsidRDefault="00835895" w:rsidP="00835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08D14" w14:textId="791E443E" w:rsidR="00835895" w:rsidRPr="00651AEC" w:rsidRDefault="00835895" w:rsidP="008358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case that </w:t>
            </w:r>
            <w:r>
              <w:rPr>
                <w:rFonts w:cs="Arial"/>
              </w:rPr>
              <w:t xml:space="preserve">the UE detects radio link failure with the source cell during DAPS handover, the UE transmission power is restricted </w:t>
            </w:r>
            <w:r w:rsidRPr="00DC64DE">
              <w:rPr>
                <w:rFonts w:cs="Arial"/>
              </w:rPr>
              <w:t xml:space="preserve">by </w:t>
            </w:r>
            <w:r w:rsidRPr="00835895">
              <w:rPr>
                <w:rFonts w:cs="Arial"/>
                <w:i/>
              </w:rPr>
              <w:t>DAPS-UplinkPowerConfig</w:t>
            </w:r>
            <w:r>
              <w:rPr>
                <w:rFonts w:cs="Arial"/>
              </w:rPr>
              <w:t xml:space="preserve">. </w:t>
            </w:r>
            <w:r w:rsidR="009C5FF8">
              <w:rPr>
                <w:rFonts w:cs="Arial"/>
              </w:rPr>
              <w:t>T</w:t>
            </w:r>
            <w:r>
              <w:rPr>
                <w:rFonts w:cs="Arial"/>
              </w:rPr>
              <w:t>he</w:t>
            </w:r>
            <w:r w:rsidR="009C5FF8">
              <w:rPr>
                <w:rFonts w:cs="Arial"/>
              </w:rPr>
              <w:t xml:space="preserve"> UE may encounter handover failure due to the</w:t>
            </w:r>
            <w:r w:rsidR="00051B3C">
              <w:rPr>
                <w:rFonts w:cs="Arial"/>
              </w:rPr>
              <w:t xml:space="preserve"> </w:t>
            </w:r>
            <w:r w:rsidR="009C5FF8">
              <w:rPr>
                <w:rFonts w:cs="Arial"/>
              </w:rPr>
              <w:t>maximum transmission power</w:t>
            </w:r>
            <w:r w:rsidR="00051B3C">
              <w:rPr>
                <w:rFonts w:cs="Arial"/>
              </w:rPr>
              <w:t xml:space="preserve"> restricted by </w:t>
            </w:r>
            <w:r w:rsidR="00087DC3" w:rsidRPr="00051B3C">
              <w:rPr>
                <w:rFonts w:cs="Arial"/>
                <w:i/>
              </w:rPr>
              <w:t>p-DAPS-Target-r16</w:t>
            </w:r>
            <w:r w:rsidR="009C5FF8">
              <w:rPr>
                <w:rFonts w:cs="Arial"/>
              </w:rPr>
              <w:t>.</w:t>
            </w:r>
          </w:p>
          <w:p w14:paraId="0D2109B7" w14:textId="77777777" w:rsidR="00835895" w:rsidRPr="00D55B48" w:rsidRDefault="00835895" w:rsidP="008358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77E75F7" w14:textId="77777777" w:rsidR="00835895" w:rsidRPr="008C72B0" w:rsidRDefault="00835895" w:rsidP="00835895">
            <w:pPr>
              <w:pStyle w:val="CRCoverPage"/>
              <w:spacing w:after="0"/>
              <w:rPr>
                <w:noProof/>
                <w:lang w:eastAsia="zh-TW"/>
              </w:rPr>
            </w:pPr>
            <w:r w:rsidRPr="00666E2D">
              <w:rPr>
                <w:b/>
                <w:bCs/>
                <w:noProof/>
                <w:lang w:eastAsia="zh-TW"/>
              </w:rPr>
              <w:t>Impac</w:t>
            </w:r>
            <w:r>
              <w:rPr>
                <w:b/>
                <w:bCs/>
                <w:noProof/>
                <w:lang w:eastAsia="zh-TW"/>
              </w:rPr>
              <w:t>t a</w:t>
            </w:r>
            <w:r w:rsidRPr="00666E2D">
              <w:rPr>
                <w:b/>
                <w:bCs/>
                <w:noProof/>
                <w:lang w:eastAsia="zh-TW"/>
              </w:rPr>
              <w:t>nalysis</w:t>
            </w:r>
          </w:p>
          <w:p w14:paraId="59805F51" w14:textId="77777777" w:rsidR="00835895" w:rsidRPr="00666E2D" w:rsidRDefault="00835895" w:rsidP="00835895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66E2D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14:paraId="2CD5976B" w14:textId="77777777" w:rsidR="00835895" w:rsidRPr="002E0A2F" w:rsidRDefault="00835895" w:rsidP="00835895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DAPS</w:t>
            </w:r>
          </w:p>
          <w:p w14:paraId="191EBA6A" w14:textId="77777777" w:rsidR="00835895" w:rsidRPr="00C129BB" w:rsidRDefault="00835895" w:rsidP="00835895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AE2467B" w14:textId="77777777" w:rsidR="00835895" w:rsidRDefault="00835895" w:rsidP="00835895">
            <w:pPr>
              <w:pStyle w:val="NormalWeb"/>
              <w:spacing w:before="0" w:beforeAutospacing="0" w:after="0" w:afterAutospacing="0"/>
              <w:rPr>
                <w:lang w:eastAsia="zh-TW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Interoperability:</w:t>
            </w:r>
          </w:p>
          <w:p w14:paraId="65B6AB95" w14:textId="77777777" w:rsidR="00835895" w:rsidRPr="00683EC8" w:rsidRDefault="00835895" w:rsidP="00835895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There is no interoperability issue because the change only applies to the UE.</w:t>
            </w:r>
          </w:p>
          <w:p w14:paraId="5C4BEB44" w14:textId="77777777" w:rsidR="00835895" w:rsidRPr="00C01129" w:rsidRDefault="00835895" w:rsidP="00835895">
            <w:pPr>
              <w:spacing w:after="0"/>
              <w:rPr>
                <w:noProof/>
                <w:lang w:val="en-US"/>
              </w:rPr>
            </w:pPr>
          </w:p>
        </w:tc>
      </w:tr>
      <w:tr w:rsidR="00835895" w14:paraId="034AF533" w14:textId="77777777" w:rsidTr="00547111">
        <w:tc>
          <w:tcPr>
            <w:tcW w:w="2694" w:type="dxa"/>
            <w:gridSpan w:val="2"/>
          </w:tcPr>
          <w:p w14:paraId="39D9EB5B" w14:textId="77777777" w:rsidR="00835895" w:rsidRDefault="00835895" w:rsidP="00835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35895" w:rsidRDefault="00835895" w:rsidP="00835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8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35895" w:rsidRDefault="00835895" w:rsidP="00835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25967" w:rsidR="00835895" w:rsidRDefault="00835895" w:rsidP="00835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5.3.10.3, 6.3.2</w:t>
            </w:r>
          </w:p>
        </w:tc>
      </w:tr>
      <w:tr w:rsidR="008358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35895" w:rsidRDefault="00835895" w:rsidP="00835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35895" w:rsidRDefault="00835895" w:rsidP="00835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8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35895" w:rsidRDefault="00835895" w:rsidP="00835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35895" w:rsidRDefault="00835895" w:rsidP="00835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35895" w:rsidRDefault="00835895" w:rsidP="00835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35895" w:rsidRDefault="00835895" w:rsidP="00835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35895" w:rsidRDefault="00835895" w:rsidP="00835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589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35895" w:rsidRDefault="00835895" w:rsidP="00835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35895" w:rsidRDefault="00835895" w:rsidP="00835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EA7274" w:rsidR="00835895" w:rsidRDefault="00835895" w:rsidP="00835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35895" w:rsidRDefault="00835895" w:rsidP="00835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35895" w:rsidRDefault="00835895" w:rsidP="00835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58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35895" w:rsidRDefault="00835895" w:rsidP="00835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35895" w:rsidRDefault="00835895" w:rsidP="00835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8E01" w:rsidR="00835895" w:rsidRDefault="00835895" w:rsidP="00835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35895" w:rsidRDefault="00835895" w:rsidP="00835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35895" w:rsidRDefault="00835895" w:rsidP="00835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589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35895" w:rsidRDefault="00835895" w:rsidP="00835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35895" w:rsidRDefault="00835895" w:rsidP="00835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95893D" w:rsidR="00835895" w:rsidRDefault="00835895" w:rsidP="00835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35895" w:rsidRDefault="00835895" w:rsidP="00835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35895" w:rsidRDefault="00835895" w:rsidP="00835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589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35895" w:rsidRDefault="00835895" w:rsidP="00835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35895" w:rsidRDefault="00835895" w:rsidP="00835895">
            <w:pPr>
              <w:pStyle w:val="CRCoverPage"/>
              <w:spacing w:after="0"/>
              <w:rPr>
                <w:noProof/>
              </w:rPr>
            </w:pPr>
          </w:p>
        </w:tc>
      </w:tr>
      <w:tr w:rsidR="0083589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35895" w:rsidRDefault="00835895" w:rsidP="00835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FA3B8" w:rsidR="00835895" w:rsidRDefault="00835895" w:rsidP="00835895">
            <w:pPr>
              <w:pStyle w:val="CRCoverPage"/>
              <w:spacing w:after="0"/>
              <w:rPr>
                <w:noProof/>
              </w:rPr>
            </w:pPr>
          </w:p>
        </w:tc>
      </w:tr>
      <w:tr w:rsidR="0083589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35895" w:rsidRPr="008863B9" w:rsidRDefault="00835895" w:rsidP="00835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35895" w:rsidRPr="008863B9" w:rsidRDefault="00835895" w:rsidP="00835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589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35895" w:rsidRDefault="00835895" w:rsidP="00835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4BF8" w:rsidR="00835895" w:rsidRDefault="00835895" w:rsidP="00835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DE9CFE" w14:textId="78408E1E" w:rsidR="00FB0EA6" w:rsidRPr="00F10B4F" w:rsidRDefault="00FB0EA6" w:rsidP="00FB0EA6">
      <w:pPr>
        <w:pStyle w:val="Heading4"/>
        <w:rPr>
          <w:rFonts w:eastAsia="MS Mincho"/>
        </w:rPr>
      </w:pPr>
      <w:bookmarkStart w:id="2" w:name="_Toc60776825"/>
      <w:bookmarkStart w:id="3" w:name="_Toc131064482"/>
      <w:r w:rsidRPr="00F10B4F">
        <w:lastRenderedPageBreak/>
        <w:t>5.3.10.3</w:t>
      </w:r>
      <w:r w:rsidRPr="00F10B4F">
        <w:tab/>
        <w:t>Detection of radio link failure</w:t>
      </w:r>
      <w:bookmarkEnd w:id="2"/>
      <w:bookmarkEnd w:id="3"/>
    </w:p>
    <w:p w14:paraId="2D3998E3" w14:textId="77777777" w:rsidR="00FB0EA6" w:rsidRPr="00F10B4F" w:rsidRDefault="00FB0EA6" w:rsidP="00FB0EA6">
      <w:pPr>
        <w:rPr>
          <w:rFonts w:eastAsia="MS Mincho"/>
        </w:rPr>
      </w:pPr>
      <w:r w:rsidRPr="00F10B4F">
        <w:t>The UE shall:</w:t>
      </w:r>
    </w:p>
    <w:p w14:paraId="15AB036D" w14:textId="77777777" w:rsidR="00FB0EA6" w:rsidRPr="00F10B4F" w:rsidRDefault="00FB0EA6" w:rsidP="00FB0EA6">
      <w:pPr>
        <w:pStyle w:val="B1"/>
      </w:pPr>
      <w:r w:rsidRPr="00F10B4F">
        <w:t>1&gt;</w:t>
      </w:r>
      <w:r w:rsidRPr="00F10B4F">
        <w:tab/>
        <w:t>if any DAPS bearer is configured and T304 is running:</w:t>
      </w:r>
    </w:p>
    <w:p w14:paraId="5CAF2099" w14:textId="77777777" w:rsidR="00FB0EA6" w:rsidRPr="00F10B4F" w:rsidRDefault="00FB0EA6" w:rsidP="00FB0EA6">
      <w:pPr>
        <w:pStyle w:val="B2"/>
      </w:pPr>
      <w:r w:rsidRPr="00F10B4F">
        <w:t>2&gt;</w:t>
      </w:r>
      <w:r w:rsidRPr="00F10B4F">
        <w:tab/>
        <w:t>upon T310 expiry in source SpCell; or</w:t>
      </w:r>
    </w:p>
    <w:p w14:paraId="458269AB" w14:textId="77777777" w:rsidR="00FB0EA6" w:rsidRPr="00F10B4F" w:rsidRDefault="00FB0EA6" w:rsidP="00FB0EA6">
      <w:pPr>
        <w:pStyle w:val="B2"/>
      </w:pPr>
      <w:r w:rsidRPr="00F10B4F">
        <w:t>2&gt;</w:t>
      </w:r>
      <w:r w:rsidRPr="00F10B4F">
        <w:tab/>
        <w:t>upon random access problem indication from source MCG MAC; or</w:t>
      </w:r>
    </w:p>
    <w:p w14:paraId="371CA807" w14:textId="77777777" w:rsidR="00FB0EA6" w:rsidRPr="00F10B4F" w:rsidRDefault="00FB0EA6" w:rsidP="00FB0EA6">
      <w:pPr>
        <w:pStyle w:val="B2"/>
      </w:pPr>
      <w:r w:rsidRPr="00F10B4F">
        <w:t>2&gt;</w:t>
      </w:r>
      <w:r w:rsidRPr="00F10B4F">
        <w:tab/>
        <w:t>upon indication from source MCG RLC that the maximum number of retransmissions has been reached; or</w:t>
      </w:r>
    </w:p>
    <w:p w14:paraId="6166E564" w14:textId="77777777" w:rsidR="00FB0EA6" w:rsidRPr="00F10B4F" w:rsidRDefault="00FB0EA6" w:rsidP="00FB0EA6">
      <w:pPr>
        <w:pStyle w:val="B2"/>
      </w:pPr>
      <w:r w:rsidRPr="00F10B4F">
        <w:t>2&gt;</w:t>
      </w:r>
      <w:r w:rsidRPr="00F10B4F">
        <w:tab/>
        <w:t>upon consistent uplink LBT failure indication from source MCG MAC:</w:t>
      </w:r>
    </w:p>
    <w:p w14:paraId="437B06CB" w14:textId="77777777" w:rsidR="00FB0EA6" w:rsidRPr="00F10B4F" w:rsidRDefault="00FB0EA6" w:rsidP="00FB0EA6">
      <w:pPr>
        <w:pStyle w:val="B3"/>
      </w:pPr>
      <w:r w:rsidRPr="00F10B4F">
        <w:t>3&gt;</w:t>
      </w:r>
      <w:r w:rsidRPr="00F10B4F">
        <w:tab/>
        <w:t>consider radio link failure to be detected for the source MCG i.e. source RLF;</w:t>
      </w:r>
    </w:p>
    <w:p w14:paraId="61C06EF0" w14:textId="746BF9C3" w:rsidR="00FB0EA6" w:rsidRPr="00F10B4F" w:rsidRDefault="00FB0EA6" w:rsidP="00FB0EA6">
      <w:pPr>
        <w:pStyle w:val="B3"/>
        <w:rPr>
          <w:rStyle w:val="B4Char"/>
        </w:rPr>
      </w:pPr>
      <w:r w:rsidRPr="00F10B4F">
        <w:rPr>
          <w:rStyle w:val="B4Char"/>
        </w:rPr>
        <w:t>3&gt;</w:t>
      </w:r>
      <w:r w:rsidRPr="00F10B4F">
        <w:rPr>
          <w:rStyle w:val="B4Char"/>
        </w:rPr>
        <w:tab/>
        <w:t>suspend the transmission and reception of all DRBs and multicast MRBs in the source MCG;</w:t>
      </w:r>
    </w:p>
    <w:p w14:paraId="2E6CDB2F" w14:textId="625CEF6D" w:rsidR="00FB0EA6" w:rsidRPr="00F10B4F" w:rsidRDefault="00FB0EA6" w:rsidP="00FB0EA6">
      <w:pPr>
        <w:pStyle w:val="B3"/>
        <w:rPr>
          <w:rStyle w:val="B4Char"/>
        </w:rPr>
      </w:pPr>
      <w:r w:rsidRPr="00F10B4F">
        <w:t>3&gt;</w:t>
      </w:r>
      <w:r w:rsidRPr="00F10B4F">
        <w:tab/>
      </w:r>
      <w:r w:rsidRPr="00F10B4F">
        <w:rPr>
          <w:rStyle w:val="B4Char"/>
        </w:rPr>
        <w:t>reset MAC for the source MCG;</w:t>
      </w:r>
    </w:p>
    <w:p w14:paraId="2121666E" w14:textId="2F2D5009" w:rsidR="00FB0EA6" w:rsidRDefault="00FB0EA6" w:rsidP="00FB0EA6">
      <w:pPr>
        <w:pStyle w:val="B3"/>
        <w:rPr>
          <w:ins w:id="4" w:author="Google (Frank Wu)" w:date="2023-06-02T21:38:00Z"/>
        </w:rPr>
      </w:pPr>
      <w:r w:rsidRPr="00F10B4F">
        <w:rPr>
          <w:rStyle w:val="B4Char"/>
        </w:rPr>
        <w:t>3&gt;</w:t>
      </w:r>
      <w:r w:rsidRPr="00F10B4F">
        <w:rPr>
          <w:rStyle w:val="B4Char"/>
        </w:rPr>
        <w:tab/>
        <w:t>release the source connection</w:t>
      </w:r>
      <w:ins w:id="5" w:author="Google (Frank Wu)" w:date="2023-11-03T12:11:00Z">
        <w:r w:rsidR="00E43E65">
          <w:rPr>
            <w:rStyle w:val="B4Char"/>
          </w:rPr>
          <w:t xml:space="preserve"> and </w:t>
        </w:r>
        <w:r w:rsidR="00E43E65" w:rsidRPr="00F10B4F">
          <w:rPr>
            <w:rFonts w:eastAsia="Calibri"/>
            <w:i/>
            <w:szCs w:val="22"/>
            <w:lang w:eastAsia="sv-SE"/>
          </w:rPr>
          <w:t>DAPS-UplinkPowerConfig</w:t>
        </w:r>
      </w:ins>
      <w:r w:rsidRPr="00F10B4F">
        <w:t>.</w:t>
      </w:r>
    </w:p>
    <w:p w14:paraId="2D825B53" w14:textId="77777777" w:rsidR="009E5092" w:rsidRPr="006E4B39" w:rsidRDefault="009E5092" w:rsidP="009E5092">
      <w:pPr>
        <w:rPr>
          <w:color w:val="0033CC"/>
        </w:rPr>
      </w:pPr>
      <w:r w:rsidRPr="006E4B39">
        <w:rPr>
          <w:color w:val="0033CC"/>
        </w:rPr>
        <w:t>&lt;Unrelated part omitted&gt;</w:t>
      </w:r>
    </w:p>
    <w:p w14:paraId="043FF302" w14:textId="77777777" w:rsidR="00534212" w:rsidRDefault="00534212">
      <w:pPr>
        <w:spacing w:after="0"/>
      </w:pPr>
      <w:r>
        <w:br w:type="page"/>
      </w:r>
    </w:p>
    <w:p w14:paraId="74CBB098" w14:textId="77777777" w:rsidR="00BF347F" w:rsidRDefault="00BF347F" w:rsidP="00FB0EA6">
      <w:pPr>
        <w:sectPr w:rsidR="00BF347F" w:rsidSect="00A11C0F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5A08C6A" w14:textId="77777777" w:rsidR="006E4B39" w:rsidRDefault="006E4B39" w:rsidP="006E4B39">
      <w:pPr>
        <w:pStyle w:val="Heading4"/>
        <w:rPr>
          <w:lang w:eastAsia="ja-JP"/>
        </w:rPr>
      </w:pPr>
      <w:bookmarkStart w:id="6" w:name="_Toc131064914"/>
      <w:bookmarkStart w:id="7" w:name="_Toc60777187"/>
      <w:r>
        <w:lastRenderedPageBreak/>
        <w:t>–</w:t>
      </w:r>
      <w:r>
        <w:tab/>
      </w:r>
      <w:r>
        <w:rPr>
          <w:i/>
        </w:rPr>
        <w:t>CellGroupConfig</w:t>
      </w:r>
      <w:bookmarkEnd w:id="6"/>
      <w:bookmarkEnd w:id="7"/>
    </w:p>
    <w:p w14:paraId="2B37AB15" w14:textId="77777777" w:rsidR="006E4B39" w:rsidRDefault="006E4B39" w:rsidP="006E4B39">
      <w:r>
        <w:t xml:space="preserve">The </w:t>
      </w:r>
      <w:r>
        <w:rPr>
          <w:i/>
        </w:rPr>
        <w:t xml:space="preserve">CellGroupConfig </w:t>
      </w:r>
      <w:r>
        <w:t>IE is used to configure a master cell group (MCG) or secondary cell group (SCG). A cell group comprises of one MAC entity, a set of logical channels with associated RLC entities and of a primary cell (SpCell) and one or more secondary cells (SCells).</w:t>
      </w:r>
    </w:p>
    <w:p w14:paraId="5D7B92A1" w14:textId="76B2C884" w:rsidR="00FB0EA6" w:rsidRPr="006E4B39" w:rsidRDefault="006E4B39" w:rsidP="00FB0EA6">
      <w:pPr>
        <w:rPr>
          <w:color w:val="0033CC"/>
        </w:rPr>
      </w:pPr>
      <w:r w:rsidRPr="006E4B39">
        <w:rPr>
          <w:color w:val="0033CC"/>
        </w:rPr>
        <w:t>&lt;Unrelated part omitted&gt;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E4B39" w:rsidRPr="00F10B4F" w14:paraId="0D0130E6" w14:textId="77777777" w:rsidTr="006050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A204" w14:textId="77777777" w:rsidR="006E4B39" w:rsidRPr="00F10B4F" w:rsidRDefault="006E4B39" w:rsidP="0060502F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F10B4F">
              <w:rPr>
                <w:rFonts w:eastAsia="Calibri"/>
                <w:i/>
                <w:szCs w:val="22"/>
                <w:lang w:eastAsia="sv-SE"/>
              </w:rPr>
              <w:t xml:space="preserve">DAPS-UplinkPowerConfig </w:t>
            </w:r>
            <w:r w:rsidRPr="00F10B4F">
              <w:rPr>
                <w:rFonts w:eastAsia="Calibri"/>
                <w:szCs w:val="22"/>
                <w:lang w:eastAsia="sv-SE"/>
              </w:rPr>
              <w:t>field descriptions</w:t>
            </w:r>
          </w:p>
        </w:tc>
      </w:tr>
      <w:tr w:rsidR="006E4B39" w:rsidRPr="00F10B4F" w14:paraId="726C9937" w14:textId="77777777" w:rsidTr="006050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98F0" w14:textId="77777777" w:rsidR="006E4B39" w:rsidRPr="00F10B4F" w:rsidRDefault="006E4B39" w:rsidP="0060502F">
            <w:pPr>
              <w:pStyle w:val="TAL"/>
              <w:rPr>
                <w:rFonts w:eastAsiaTheme="minorEastAsia"/>
                <w:bCs/>
                <w:i/>
                <w:iCs/>
                <w:lang w:eastAsia="sv-SE"/>
              </w:rPr>
            </w:pPr>
            <w:r w:rsidRPr="00F10B4F">
              <w:rPr>
                <w:b/>
                <w:bCs/>
                <w:i/>
                <w:iCs/>
                <w:lang w:eastAsia="sv-SE"/>
              </w:rPr>
              <w:t>p-DAPS-Source</w:t>
            </w:r>
          </w:p>
          <w:p w14:paraId="61A0D733" w14:textId="77777777" w:rsidR="006E4B39" w:rsidRPr="00F10B4F" w:rsidRDefault="006E4B39" w:rsidP="0060502F">
            <w:pPr>
              <w:pStyle w:val="TAL"/>
              <w:rPr>
                <w:rFonts w:eastAsiaTheme="minorEastAsia"/>
                <w:lang w:eastAsia="sv-SE"/>
              </w:rPr>
            </w:pPr>
            <w:r w:rsidRPr="00F10B4F">
              <w:rPr>
                <w:bCs/>
                <w:lang w:eastAsia="sv-SE"/>
              </w:rPr>
              <w:t>The maximum total transmit power to be used by the UE in the source cell group during DAPS handover</w:t>
            </w:r>
            <w:ins w:id="8" w:author="Google (Frank Wu)" w:date="2023-06-02T22:33:00Z">
              <w:r>
                <w:rPr>
                  <w:bCs/>
                  <w:lang w:eastAsia="sv-SE"/>
                </w:rPr>
                <w:t>, as specified in TS 38.213 [13]</w:t>
              </w:r>
            </w:ins>
            <w:r w:rsidRPr="00F10B4F">
              <w:rPr>
                <w:bCs/>
                <w:lang w:eastAsia="sv-SE"/>
              </w:rPr>
              <w:t>.</w:t>
            </w:r>
          </w:p>
        </w:tc>
      </w:tr>
      <w:tr w:rsidR="006E4B39" w:rsidRPr="00F10B4F" w14:paraId="7272E655" w14:textId="77777777" w:rsidTr="006050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D415" w14:textId="77777777" w:rsidR="006E4B39" w:rsidRPr="00F10B4F" w:rsidRDefault="006E4B39" w:rsidP="0060502F">
            <w:pPr>
              <w:pStyle w:val="TAL"/>
              <w:rPr>
                <w:rFonts w:eastAsiaTheme="minorEastAsia"/>
                <w:bCs/>
                <w:i/>
                <w:iCs/>
                <w:lang w:eastAsia="sv-SE"/>
              </w:rPr>
            </w:pPr>
            <w:r w:rsidRPr="00F10B4F">
              <w:rPr>
                <w:b/>
                <w:bCs/>
                <w:i/>
                <w:iCs/>
                <w:lang w:eastAsia="sv-SE"/>
              </w:rPr>
              <w:t>p-DAPS-Target</w:t>
            </w:r>
          </w:p>
          <w:p w14:paraId="445B0245" w14:textId="77777777" w:rsidR="006E4B39" w:rsidRPr="00F10B4F" w:rsidRDefault="006E4B39" w:rsidP="0060502F">
            <w:pPr>
              <w:pStyle w:val="TAL"/>
              <w:rPr>
                <w:rFonts w:eastAsiaTheme="minorEastAsia"/>
                <w:szCs w:val="22"/>
                <w:lang w:eastAsia="sv-SE"/>
              </w:rPr>
            </w:pPr>
            <w:r w:rsidRPr="00F10B4F">
              <w:rPr>
                <w:bCs/>
                <w:lang w:eastAsia="sv-SE"/>
              </w:rPr>
              <w:t>The maximum total transmit power to be used by the UE in the target cell group during DAPS handover</w:t>
            </w:r>
            <w:ins w:id="9" w:author="Google (Frank Wu)" w:date="2023-06-02T22:32:00Z">
              <w:r>
                <w:rPr>
                  <w:bCs/>
                  <w:lang w:eastAsia="sv-SE"/>
                </w:rPr>
                <w:t xml:space="preserve">, as </w:t>
              </w:r>
            </w:ins>
            <w:ins w:id="10" w:author="Google (Frank Wu)" w:date="2023-06-02T22:33:00Z">
              <w:r>
                <w:rPr>
                  <w:bCs/>
                  <w:lang w:eastAsia="sv-SE"/>
                </w:rPr>
                <w:t>specified in TS 38.213 [13]</w:t>
              </w:r>
            </w:ins>
            <w:r w:rsidRPr="00F10B4F">
              <w:rPr>
                <w:bCs/>
                <w:lang w:eastAsia="sv-SE"/>
              </w:rPr>
              <w:t>.</w:t>
            </w:r>
          </w:p>
        </w:tc>
      </w:tr>
      <w:tr w:rsidR="006E4B39" w:rsidRPr="00F10B4F" w14:paraId="0DFCD5A3" w14:textId="77777777" w:rsidTr="0060502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3FD8" w14:textId="77777777" w:rsidR="006E4B39" w:rsidRPr="00F10B4F" w:rsidRDefault="006E4B39" w:rsidP="0060502F">
            <w:pPr>
              <w:pStyle w:val="TAL"/>
              <w:rPr>
                <w:rFonts w:eastAsiaTheme="minorEastAsia"/>
                <w:bCs/>
                <w:i/>
                <w:iCs/>
                <w:lang w:eastAsia="sv-SE"/>
              </w:rPr>
            </w:pPr>
            <w:r w:rsidRPr="00F10B4F">
              <w:rPr>
                <w:b/>
                <w:bCs/>
                <w:i/>
                <w:iCs/>
                <w:lang w:eastAsia="sv-SE"/>
              </w:rPr>
              <w:t>uplinkPowerSharingDAPS-Mode</w:t>
            </w:r>
          </w:p>
          <w:p w14:paraId="0DCD09C7" w14:textId="77777777" w:rsidR="006E4B39" w:rsidRPr="00F10B4F" w:rsidRDefault="006E4B39" w:rsidP="0060502F">
            <w:pPr>
              <w:pStyle w:val="TAL"/>
              <w:rPr>
                <w:lang w:eastAsia="sv-SE"/>
              </w:rPr>
            </w:pPr>
            <w:r w:rsidRPr="00F10B4F">
              <w:rPr>
                <w:rFonts w:eastAsiaTheme="minorEastAsia"/>
                <w:szCs w:val="22"/>
                <w:lang w:eastAsia="sv-SE"/>
              </w:rPr>
              <w:t>Indicates the uplink power sharing mode that the UE uses in DAPS handover (see TS 38.213 [13]).</w:t>
            </w:r>
          </w:p>
        </w:tc>
      </w:tr>
    </w:tbl>
    <w:p w14:paraId="60335004" w14:textId="77777777" w:rsidR="006E4B39" w:rsidRPr="00FB0EA6" w:rsidRDefault="006E4B39" w:rsidP="00FB0EA6"/>
    <w:sectPr w:rsidR="006E4B39" w:rsidRPr="00FB0EA6" w:rsidSect="00BF347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97609" w14:textId="77777777" w:rsidR="007135E8" w:rsidRDefault="007135E8">
      <w:r>
        <w:separator/>
      </w:r>
    </w:p>
  </w:endnote>
  <w:endnote w:type="continuationSeparator" w:id="0">
    <w:p w14:paraId="0DF02DA1" w14:textId="77777777" w:rsidR="007135E8" w:rsidRDefault="00713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CD74E" w14:textId="77777777" w:rsidR="007135E8" w:rsidRDefault="007135E8">
      <w:r>
        <w:separator/>
      </w:r>
    </w:p>
  </w:footnote>
  <w:footnote w:type="continuationSeparator" w:id="0">
    <w:p w14:paraId="297EEFE5" w14:textId="77777777" w:rsidR="007135E8" w:rsidRDefault="00713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A4A39"/>
    <w:multiLevelType w:val="hybridMultilevel"/>
    <w:tmpl w:val="81784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3F1F10"/>
    <w:multiLevelType w:val="hybridMultilevel"/>
    <w:tmpl w:val="DBC6BBD4"/>
    <w:lvl w:ilvl="0" w:tplc="3D1821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9040A"/>
    <w:multiLevelType w:val="hybridMultilevel"/>
    <w:tmpl w:val="E77AF8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9412CE"/>
    <w:multiLevelType w:val="hybridMultilevel"/>
    <w:tmpl w:val="5BD6A7D6"/>
    <w:lvl w:ilvl="0" w:tplc="C248C72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Frank Wu)">
    <w15:presenceInfo w15:providerId="None" w15:userId="Google (Frank W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AE"/>
    <w:rsid w:val="00005C24"/>
    <w:rsid w:val="00022E4A"/>
    <w:rsid w:val="00051B3C"/>
    <w:rsid w:val="00073AD1"/>
    <w:rsid w:val="0007673E"/>
    <w:rsid w:val="00087DC3"/>
    <w:rsid w:val="000A6394"/>
    <w:rsid w:val="000B7FED"/>
    <w:rsid w:val="000C038A"/>
    <w:rsid w:val="000C6598"/>
    <w:rsid w:val="000D44B3"/>
    <w:rsid w:val="000D6D6D"/>
    <w:rsid w:val="000E493C"/>
    <w:rsid w:val="00145D43"/>
    <w:rsid w:val="001462F7"/>
    <w:rsid w:val="00176436"/>
    <w:rsid w:val="00192C46"/>
    <w:rsid w:val="001A08B3"/>
    <w:rsid w:val="001A7B60"/>
    <w:rsid w:val="001B52F0"/>
    <w:rsid w:val="001B7A65"/>
    <w:rsid w:val="001C253C"/>
    <w:rsid w:val="001E41F3"/>
    <w:rsid w:val="0020008E"/>
    <w:rsid w:val="00233BE9"/>
    <w:rsid w:val="0026004D"/>
    <w:rsid w:val="002640DD"/>
    <w:rsid w:val="00272BB0"/>
    <w:rsid w:val="00275D12"/>
    <w:rsid w:val="00284FEB"/>
    <w:rsid w:val="002860C4"/>
    <w:rsid w:val="002B5741"/>
    <w:rsid w:val="002E472E"/>
    <w:rsid w:val="00305409"/>
    <w:rsid w:val="003264FF"/>
    <w:rsid w:val="003337C5"/>
    <w:rsid w:val="003609EF"/>
    <w:rsid w:val="0036231A"/>
    <w:rsid w:val="00374DD4"/>
    <w:rsid w:val="003A2951"/>
    <w:rsid w:val="003B7B72"/>
    <w:rsid w:val="003D7781"/>
    <w:rsid w:val="003E1A36"/>
    <w:rsid w:val="003F332A"/>
    <w:rsid w:val="00404A95"/>
    <w:rsid w:val="00410371"/>
    <w:rsid w:val="004242F1"/>
    <w:rsid w:val="00437982"/>
    <w:rsid w:val="004511C2"/>
    <w:rsid w:val="004679F0"/>
    <w:rsid w:val="004860D5"/>
    <w:rsid w:val="004B75B7"/>
    <w:rsid w:val="004D1F13"/>
    <w:rsid w:val="004D2299"/>
    <w:rsid w:val="004E3781"/>
    <w:rsid w:val="004F210A"/>
    <w:rsid w:val="005141D9"/>
    <w:rsid w:val="0051580D"/>
    <w:rsid w:val="00534212"/>
    <w:rsid w:val="00540885"/>
    <w:rsid w:val="00547111"/>
    <w:rsid w:val="005708E0"/>
    <w:rsid w:val="00581C3E"/>
    <w:rsid w:val="00585A5E"/>
    <w:rsid w:val="00586552"/>
    <w:rsid w:val="00592D74"/>
    <w:rsid w:val="005A5BAE"/>
    <w:rsid w:val="005E2C44"/>
    <w:rsid w:val="005E6321"/>
    <w:rsid w:val="00621188"/>
    <w:rsid w:val="006257ED"/>
    <w:rsid w:val="00653DE4"/>
    <w:rsid w:val="006624D1"/>
    <w:rsid w:val="00665C47"/>
    <w:rsid w:val="00695808"/>
    <w:rsid w:val="006A3F3F"/>
    <w:rsid w:val="006B46FB"/>
    <w:rsid w:val="006E21FB"/>
    <w:rsid w:val="006E4B39"/>
    <w:rsid w:val="006F150E"/>
    <w:rsid w:val="007135E8"/>
    <w:rsid w:val="00731DBA"/>
    <w:rsid w:val="00742403"/>
    <w:rsid w:val="00763772"/>
    <w:rsid w:val="0078276F"/>
    <w:rsid w:val="00792342"/>
    <w:rsid w:val="007977A8"/>
    <w:rsid w:val="007B512A"/>
    <w:rsid w:val="007C2097"/>
    <w:rsid w:val="007D236B"/>
    <w:rsid w:val="007D6A07"/>
    <w:rsid w:val="007E2E94"/>
    <w:rsid w:val="007F4CC3"/>
    <w:rsid w:val="007F7259"/>
    <w:rsid w:val="008040A8"/>
    <w:rsid w:val="0081484F"/>
    <w:rsid w:val="008167E6"/>
    <w:rsid w:val="00820050"/>
    <w:rsid w:val="0082785C"/>
    <w:rsid w:val="008279FA"/>
    <w:rsid w:val="00835895"/>
    <w:rsid w:val="00856F02"/>
    <w:rsid w:val="00861885"/>
    <w:rsid w:val="008626E7"/>
    <w:rsid w:val="00870EE7"/>
    <w:rsid w:val="00880369"/>
    <w:rsid w:val="008863B9"/>
    <w:rsid w:val="008965AC"/>
    <w:rsid w:val="008A45A6"/>
    <w:rsid w:val="008D3CCC"/>
    <w:rsid w:val="008F3789"/>
    <w:rsid w:val="008F686C"/>
    <w:rsid w:val="0090253F"/>
    <w:rsid w:val="009148DE"/>
    <w:rsid w:val="009334CA"/>
    <w:rsid w:val="00941E30"/>
    <w:rsid w:val="00967F33"/>
    <w:rsid w:val="009777D9"/>
    <w:rsid w:val="009836A5"/>
    <w:rsid w:val="0099069E"/>
    <w:rsid w:val="00991B88"/>
    <w:rsid w:val="00995E04"/>
    <w:rsid w:val="009A5753"/>
    <w:rsid w:val="009A579D"/>
    <w:rsid w:val="009C3B62"/>
    <w:rsid w:val="009C5FF8"/>
    <w:rsid w:val="009D16F3"/>
    <w:rsid w:val="009E3297"/>
    <w:rsid w:val="009E3347"/>
    <w:rsid w:val="009E37AE"/>
    <w:rsid w:val="009E5092"/>
    <w:rsid w:val="009F32C3"/>
    <w:rsid w:val="009F734F"/>
    <w:rsid w:val="00A11C0F"/>
    <w:rsid w:val="00A20564"/>
    <w:rsid w:val="00A246B6"/>
    <w:rsid w:val="00A47E70"/>
    <w:rsid w:val="00A50CF0"/>
    <w:rsid w:val="00A5469C"/>
    <w:rsid w:val="00A7671C"/>
    <w:rsid w:val="00AA2CBC"/>
    <w:rsid w:val="00AC1BEA"/>
    <w:rsid w:val="00AC5820"/>
    <w:rsid w:val="00AD1CD8"/>
    <w:rsid w:val="00AF3C17"/>
    <w:rsid w:val="00B13696"/>
    <w:rsid w:val="00B258BB"/>
    <w:rsid w:val="00B67B97"/>
    <w:rsid w:val="00B777D7"/>
    <w:rsid w:val="00B968C8"/>
    <w:rsid w:val="00BA3EC5"/>
    <w:rsid w:val="00BA51D9"/>
    <w:rsid w:val="00BB5DFC"/>
    <w:rsid w:val="00BD1643"/>
    <w:rsid w:val="00BD279D"/>
    <w:rsid w:val="00BD6BB8"/>
    <w:rsid w:val="00BE39B7"/>
    <w:rsid w:val="00BF24D6"/>
    <w:rsid w:val="00BF347F"/>
    <w:rsid w:val="00C01129"/>
    <w:rsid w:val="00C06663"/>
    <w:rsid w:val="00C10FD1"/>
    <w:rsid w:val="00C129BB"/>
    <w:rsid w:val="00C3147E"/>
    <w:rsid w:val="00C6118F"/>
    <w:rsid w:val="00C61401"/>
    <w:rsid w:val="00C66BA2"/>
    <w:rsid w:val="00C71064"/>
    <w:rsid w:val="00C8201E"/>
    <w:rsid w:val="00C870F6"/>
    <w:rsid w:val="00C90306"/>
    <w:rsid w:val="00C95985"/>
    <w:rsid w:val="00CB4953"/>
    <w:rsid w:val="00CC5026"/>
    <w:rsid w:val="00CC68D0"/>
    <w:rsid w:val="00D03F9A"/>
    <w:rsid w:val="00D06D51"/>
    <w:rsid w:val="00D06F38"/>
    <w:rsid w:val="00D15EED"/>
    <w:rsid w:val="00D20199"/>
    <w:rsid w:val="00D24991"/>
    <w:rsid w:val="00D50255"/>
    <w:rsid w:val="00D5649C"/>
    <w:rsid w:val="00D61409"/>
    <w:rsid w:val="00D66520"/>
    <w:rsid w:val="00D84AE9"/>
    <w:rsid w:val="00DC1440"/>
    <w:rsid w:val="00DD48DB"/>
    <w:rsid w:val="00DE27D4"/>
    <w:rsid w:val="00DE34CF"/>
    <w:rsid w:val="00E13F3D"/>
    <w:rsid w:val="00E32902"/>
    <w:rsid w:val="00E34898"/>
    <w:rsid w:val="00E43E65"/>
    <w:rsid w:val="00E5222F"/>
    <w:rsid w:val="00E860A4"/>
    <w:rsid w:val="00EA440E"/>
    <w:rsid w:val="00EA7FAF"/>
    <w:rsid w:val="00EB09B7"/>
    <w:rsid w:val="00EC16B2"/>
    <w:rsid w:val="00EE7D7C"/>
    <w:rsid w:val="00F25D98"/>
    <w:rsid w:val="00F300FB"/>
    <w:rsid w:val="00F3186D"/>
    <w:rsid w:val="00F66FE0"/>
    <w:rsid w:val="00F904B5"/>
    <w:rsid w:val="00FA4454"/>
    <w:rsid w:val="00FB0EA6"/>
    <w:rsid w:val="00FB20B5"/>
    <w:rsid w:val="00FB6386"/>
    <w:rsid w:val="00FE5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C0112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0112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rsid w:val="00C01129"/>
    <w:pPr>
      <w:spacing w:before="100" w:beforeAutospacing="1" w:after="100" w:afterAutospacing="1"/>
    </w:pPr>
    <w:rPr>
      <w:rFonts w:eastAsia="PMingLiU"/>
      <w:sz w:val="24"/>
      <w:szCs w:val="24"/>
      <w:lang w:val="en-US"/>
    </w:rPr>
  </w:style>
  <w:style w:type="character" w:customStyle="1" w:styleId="B1Char1">
    <w:name w:val="B1 Char1"/>
    <w:link w:val="B1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3A29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A295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3A29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295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2951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F904B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F904B5"/>
    <w:rPr>
      <w:rFonts w:eastAsia="Times New Roman"/>
    </w:rPr>
  </w:style>
  <w:style w:type="character" w:customStyle="1" w:styleId="B3Char">
    <w:name w:val="B3 Char"/>
    <w:qFormat/>
    <w:rsid w:val="00F904B5"/>
    <w:rPr>
      <w:rFonts w:eastAsia="Times New Roman"/>
    </w:rPr>
  </w:style>
  <w:style w:type="character" w:customStyle="1" w:styleId="apple-converted-space">
    <w:name w:val="apple-converted-space"/>
    <w:basedOn w:val="DefaultParagraphFont"/>
    <w:rsid w:val="00F904B5"/>
  </w:style>
  <w:style w:type="table" w:styleId="TableGrid">
    <w:name w:val="Table Grid"/>
    <w:basedOn w:val="TableNormal"/>
    <w:rsid w:val="00200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6">
    <w:name w:val="B6"/>
    <w:basedOn w:val="B5"/>
    <w:link w:val="B6Char"/>
    <w:qFormat/>
    <w:rsid w:val="00FB0EA6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B0EA6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4B1E5-6A82-4410-9983-364E979E3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1321</TotalTime>
  <Pages>4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(Frank Wu)</cp:lastModifiedBy>
  <cp:revision>74</cp:revision>
  <cp:lastPrinted>1899-12-31T23:00:00Z</cp:lastPrinted>
  <dcterms:created xsi:type="dcterms:W3CDTF">2020-02-03T08:32:00Z</dcterms:created>
  <dcterms:modified xsi:type="dcterms:W3CDTF">2023-11-03T05:37:00Z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